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8DDC8" w14:textId="63995B19" w:rsidR="00286823" w:rsidRDefault="00286823" w:rsidP="00286823">
      <w:pPr>
        <w:pStyle w:val="CRCoverPage"/>
        <w:tabs>
          <w:tab w:val="right" w:pos="9639"/>
        </w:tabs>
        <w:spacing w:after="0"/>
        <w:outlineLvl w:val="0"/>
        <w:rPr>
          <w:rFonts w:eastAsia="DengXian"/>
          <w:b/>
          <w:sz w:val="24"/>
          <w:lang w:val="en-US" w:eastAsia="zh-CN"/>
        </w:rPr>
      </w:pPr>
      <w:r>
        <w:rPr>
          <w:rFonts w:eastAsia="DengXian"/>
          <w:b/>
          <w:sz w:val="24"/>
          <w:lang w:val="en-US" w:eastAsia="zh-CN"/>
        </w:rPr>
        <w:t>3GPP TSG CT WG3 134</w:t>
      </w:r>
      <w:r>
        <w:rPr>
          <w:rFonts w:eastAsia="DengXian"/>
          <w:b/>
          <w:sz w:val="24"/>
          <w:lang w:val="en-US" w:eastAsia="zh-CN"/>
        </w:rPr>
        <w:tab/>
      </w:r>
      <w:r w:rsidRPr="00286823">
        <w:rPr>
          <w:rFonts w:eastAsia="DengXian" w:cs="Arial"/>
          <w:b/>
          <w:i/>
          <w:sz w:val="28"/>
          <w:lang w:val="en-US" w:eastAsia="zh-CN"/>
        </w:rPr>
        <w:t>C3-242308</w:t>
      </w:r>
    </w:p>
    <w:p w14:paraId="4B165CF2" w14:textId="28512B5A" w:rsidR="005602B7" w:rsidRPr="003573E9" w:rsidRDefault="005602B7" w:rsidP="005602B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A82BE9">
        <w:rPr>
          <w:rFonts w:eastAsia="DengXian"/>
          <w:b/>
          <w:sz w:val="24"/>
          <w:lang w:val="en-US" w:eastAsia="zh-CN"/>
        </w:rPr>
        <w:t xml:space="preserve">Changsha, China, 15 - 19 </w:t>
      </w:r>
      <w:proofErr w:type="gramStart"/>
      <w:r w:rsidRPr="00A82BE9">
        <w:rPr>
          <w:rFonts w:eastAsia="DengXian"/>
          <w:b/>
          <w:sz w:val="24"/>
          <w:lang w:val="en-US" w:eastAsia="zh-CN"/>
        </w:rPr>
        <w:t>April,</w:t>
      </w:r>
      <w:proofErr w:type="gramEnd"/>
      <w:r w:rsidRPr="00A82BE9">
        <w:rPr>
          <w:rFonts w:eastAsia="DengXian"/>
          <w:b/>
          <w:sz w:val="24"/>
          <w:lang w:val="en-US" w:eastAsia="zh-CN"/>
        </w:rPr>
        <w:t xml:space="preserve">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42xyz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9822F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01A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FF2CA" w:rsidR="001E41F3" w:rsidRPr="00286823" w:rsidRDefault="004B19FB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6823">
              <w:rPr>
                <w:rFonts w:cs="Arial"/>
                <w:b/>
                <w:sz w:val="28"/>
              </w:rPr>
              <w:fldChar w:fldCharType="begin"/>
            </w:r>
            <w:r w:rsidRPr="0028682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86823">
              <w:rPr>
                <w:rFonts w:cs="Arial"/>
                <w:b/>
                <w:sz w:val="28"/>
              </w:rPr>
              <w:fldChar w:fldCharType="separate"/>
            </w:r>
            <w:r w:rsidR="00BD31F8" w:rsidRPr="00286823">
              <w:rPr>
                <w:rFonts w:cs="Arial"/>
                <w:b/>
                <w:noProof/>
                <w:sz w:val="28"/>
              </w:rPr>
              <w:t>29.</w:t>
            </w:r>
            <w:r w:rsidR="00C1392E" w:rsidRPr="00286823">
              <w:rPr>
                <w:rFonts w:cs="Arial"/>
                <w:b/>
                <w:noProof/>
                <w:sz w:val="28"/>
              </w:rPr>
              <w:t>2</w:t>
            </w:r>
            <w:r w:rsidR="005602B7" w:rsidRPr="00286823">
              <w:rPr>
                <w:rFonts w:cs="Arial"/>
                <w:b/>
                <w:noProof/>
                <w:sz w:val="28"/>
              </w:rPr>
              <w:t>14</w:t>
            </w:r>
            <w:r w:rsidRPr="0028682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57A8C" w:rsidR="001E41F3" w:rsidRPr="00286823" w:rsidRDefault="00286823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6823">
              <w:rPr>
                <w:rFonts w:cs="Arial"/>
                <w:b/>
                <w:noProof/>
                <w:sz w:val="28"/>
              </w:rPr>
              <w:t>1687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C6322" w:rsidR="001E41F3" w:rsidRPr="00286823" w:rsidRDefault="00286823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6823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1F7D0" w:rsidR="001E41F3" w:rsidRPr="00286823" w:rsidRDefault="004B19FB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12BB2">
              <w:rPr>
                <w:rFonts w:cs="Arial"/>
                <w:b/>
                <w:sz w:val="28"/>
              </w:rPr>
              <w:fldChar w:fldCharType="begin"/>
            </w:r>
            <w:r w:rsidRPr="00612BB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12BB2">
              <w:rPr>
                <w:rFonts w:cs="Arial"/>
                <w:b/>
                <w:sz w:val="28"/>
              </w:rPr>
              <w:fldChar w:fldCharType="separate"/>
            </w:r>
            <w:r w:rsidR="00BD31F8" w:rsidRPr="00612BB2">
              <w:rPr>
                <w:rFonts w:cs="Arial"/>
                <w:b/>
                <w:noProof/>
                <w:sz w:val="28"/>
              </w:rPr>
              <w:t>18.</w:t>
            </w:r>
            <w:r w:rsidR="00653FAF" w:rsidRPr="00612BB2">
              <w:rPr>
                <w:rFonts w:cs="Arial"/>
                <w:b/>
                <w:noProof/>
                <w:sz w:val="28"/>
              </w:rPr>
              <w:t>1</w:t>
            </w:r>
            <w:r w:rsidR="00BD31F8" w:rsidRPr="00612BB2">
              <w:rPr>
                <w:rFonts w:cs="Arial"/>
                <w:b/>
                <w:noProof/>
                <w:sz w:val="28"/>
              </w:rPr>
              <w:t>.0</w:t>
            </w:r>
            <w:r w:rsidRPr="00612BB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CBBD5" w:rsidR="001E41F3" w:rsidRDefault="00653FAF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Access control for users with </w:t>
            </w:r>
            <w:proofErr w:type="spellStart"/>
            <w:r>
              <w:t>eRedcap</w:t>
            </w:r>
            <w:proofErr w:type="spellEnd"/>
            <w:r>
              <w:t>/Red</w:t>
            </w:r>
            <w:r w:rsidR="000509F2">
              <w:t>cap subscriptions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1CE6EAAC" w:rsidR="001E41F3" w:rsidRDefault="005E0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5GS_Ph1-CT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0E4BD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731A7D">
              <w:t>3</w:t>
            </w:r>
            <w:r>
              <w:t>-</w:t>
            </w:r>
            <w:r w:rsidR="00731A7D">
              <w:t>24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06A827BF" w:rsidR="001E41F3" w:rsidRPr="00BD31F8" w:rsidRDefault="00CF0F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F5F26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</w:t>
            </w:r>
            <w:r w:rsidR="005616D2">
              <w:rPr>
                <w:i/>
                <w:noProof/>
                <w:sz w:val="18"/>
              </w:rPr>
              <w:t>)</w:t>
            </w:r>
            <w:r w:rsidR="005616D2">
              <w:rPr>
                <w:i/>
                <w:noProof/>
                <w:sz w:val="18"/>
              </w:rPr>
              <w:br/>
              <w:t>Rel-20</w:t>
            </w:r>
            <w:r w:rsidR="005616D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81CE" w14:textId="48EA3B84" w:rsidR="00152416" w:rsidRPr="0073309D" w:rsidRDefault="00FB3870" w:rsidP="00B850BD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 xml:space="preserve">C4-240816 introduced the possibility </w:t>
            </w:r>
            <w:r w:rsidR="00F94E82" w:rsidRPr="0073309D">
              <w:rPr>
                <w:noProof/>
              </w:rPr>
              <w:t>to separately control the devices with Red</w:t>
            </w:r>
            <w:r w:rsidR="00093E69" w:rsidRPr="0073309D">
              <w:rPr>
                <w:noProof/>
              </w:rPr>
              <w:t>cap and with eRedcap</w:t>
            </w:r>
            <w:r w:rsidR="0027457C">
              <w:rPr>
                <w:noProof/>
              </w:rPr>
              <w:t xml:space="preserve"> capabilities</w:t>
            </w:r>
            <w:r w:rsidR="00093E69" w:rsidRPr="0073309D">
              <w:rPr>
                <w:noProof/>
              </w:rPr>
              <w:t xml:space="preserve"> by defining a new RAT Type</w:t>
            </w:r>
            <w:r w:rsidR="00BF3BB9" w:rsidRPr="0073309D">
              <w:rPr>
                <w:noProof/>
              </w:rPr>
              <w:t xml:space="preserve"> that represents </w:t>
            </w:r>
            <w:r w:rsidR="006650FC" w:rsidRPr="0073309D">
              <w:rPr>
                <w:noProof/>
              </w:rPr>
              <w:t>the NR eRedCap access type</w:t>
            </w:r>
            <w:r w:rsidR="0004396D" w:rsidRPr="0073309D">
              <w:rPr>
                <w:noProof/>
              </w:rPr>
              <w:t xml:space="preserve">. </w:t>
            </w:r>
          </w:p>
          <w:p w14:paraId="0F10EBE7" w14:textId="0D18D3E0" w:rsidR="0004396D" w:rsidRDefault="0004396D" w:rsidP="00B850BD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>For th</w:t>
            </w:r>
            <w:r w:rsidR="00731D66">
              <w:rPr>
                <w:noProof/>
              </w:rPr>
              <w:t>is</w:t>
            </w:r>
            <w:r w:rsidRPr="0073309D">
              <w:rPr>
                <w:noProof/>
              </w:rPr>
              <w:t xml:space="preserve"> type of devices, the PCF receives the NR eR</w:t>
            </w:r>
            <w:r w:rsidR="00EF4EA1" w:rsidRPr="0073309D">
              <w:rPr>
                <w:noProof/>
              </w:rPr>
              <w:t>edcap access type via N7 intreface</w:t>
            </w:r>
            <w:r w:rsidR="00287214" w:rsidRPr="0073309D">
              <w:rPr>
                <w:noProof/>
              </w:rPr>
              <w:t xml:space="preserve"> with value "NR_EREDCAP"</w:t>
            </w:r>
            <w:r w:rsidR="0027457C">
              <w:rPr>
                <w:noProof/>
              </w:rPr>
              <w:t xml:space="preserve"> within the ratType attribute</w:t>
            </w:r>
            <w:r w:rsidR="00EF4EA1" w:rsidRPr="0073309D">
              <w:rPr>
                <w:noProof/>
              </w:rPr>
              <w:t xml:space="preserve">, and </w:t>
            </w:r>
            <w:r w:rsidR="00585011">
              <w:rPr>
                <w:noProof/>
              </w:rPr>
              <w:t>reports it to the AF via the N5 interface. E</w:t>
            </w:r>
            <w:r w:rsidR="00EF4EA1" w:rsidRPr="0073309D">
              <w:rPr>
                <w:noProof/>
              </w:rPr>
              <w:t>quivalently to the definition of NR_REDCAP</w:t>
            </w:r>
            <w:r w:rsidR="00287214" w:rsidRPr="0073309D">
              <w:rPr>
                <w:noProof/>
              </w:rPr>
              <w:t xml:space="preserve"> value, </w:t>
            </w:r>
            <w:r w:rsidR="007C123E">
              <w:rPr>
                <w:noProof/>
              </w:rPr>
              <w:t xml:space="preserve">and for alignment with N5, </w:t>
            </w:r>
            <w:r w:rsidR="00287214" w:rsidRPr="0073309D">
              <w:rPr>
                <w:noProof/>
              </w:rPr>
              <w:t xml:space="preserve">the PCF </w:t>
            </w:r>
            <w:r w:rsidR="00CF0665">
              <w:rPr>
                <w:noProof/>
              </w:rPr>
              <w:t>needs to</w:t>
            </w:r>
            <w:r w:rsidR="00287214" w:rsidRPr="0073309D">
              <w:rPr>
                <w:noProof/>
              </w:rPr>
              <w:t xml:space="preserve"> </w:t>
            </w:r>
            <w:r w:rsidR="007C123E">
              <w:rPr>
                <w:noProof/>
              </w:rPr>
              <w:t>report</w:t>
            </w:r>
            <w:r w:rsidR="00287214" w:rsidRPr="0073309D">
              <w:rPr>
                <w:noProof/>
              </w:rPr>
              <w:t xml:space="preserve"> </w:t>
            </w:r>
            <w:r w:rsidR="007C123E">
              <w:rPr>
                <w:noProof/>
              </w:rPr>
              <w:t>the NR eRedcap access type</w:t>
            </w:r>
            <w:r w:rsidR="00287214" w:rsidRPr="0073309D">
              <w:rPr>
                <w:noProof/>
              </w:rPr>
              <w:t xml:space="preserve"> within Rx interface</w:t>
            </w:r>
            <w:r w:rsidR="00F860DC" w:rsidRPr="0073309D">
              <w:rPr>
                <w:noProof/>
              </w:rPr>
              <w:t xml:space="preserve"> when access type change event is subscribed</w:t>
            </w:r>
            <w:r w:rsidR="00CF0665">
              <w:rPr>
                <w:noProof/>
              </w:rPr>
              <w:t xml:space="preserve"> and the PCF receives NR_EREDCAP from the SMF</w:t>
            </w:r>
            <w:r w:rsidR="00F860DC" w:rsidRPr="0073309D">
              <w:rPr>
                <w:noProof/>
              </w:rPr>
              <w:t>.</w:t>
            </w: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D10F3" w:rsidR="006C19A8" w:rsidRDefault="00F860DC" w:rsidP="003952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the NR eRedcap RAT Type in clause </w:t>
            </w:r>
            <w:r w:rsidR="00B807CB">
              <w:rPr>
                <w:noProof/>
              </w:rPr>
              <w:t>E.2</w:t>
            </w:r>
            <w:r w:rsidR="00F4417A">
              <w:rPr>
                <w:noProof/>
              </w:rPr>
              <w:t>.</w:t>
            </w: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69254" w:rsidR="001E41F3" w:rsidRDefault="00F44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3DD8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CD2B9C" w14:textId="77777777" w:rsidR="00CF2DF6" w:rsidRDefault="00CF2DF6" w:rsidP="00CF2DF6">
      <w:pPr>
        <w:pStyle w:val="Heading1"/>
      </w:pPr>
      <w:bookmarkStart w:id="32" w:name="_Toc44592232"/>
      <w:bookmarkStart w:id="33" w:name="_Toc45132424"/>
      <w:bookmarkStart w:id="34" w:name="_Toc51760082"/>
      <w:bookmarkStart w:id="35" w:name="_Toc138667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E.2</w:t>
      </w:r>
      <w:r>
        <w:tab/>
        <w:t>Mapping table for IP-CAN types and Access types</w:t>
      </w:r>
      <w:bookmarkEnd w:id="32"/>
      <w:bookmarkEnd w:id="33"/>
      <w:bookmarkEnd w:id="34"/>
      <w:bookmarkEnd w:id="35"/>
    </w:p>
    <w:p w14:paraId="3A0EF2C3" w14:textId="77777777" w:rsidR="00CF2DF6" w:rsidRDefault="00CF2DF6" w:rsidP="00CF2DF6">
      <w:r>
        <w:t>Table </w:t>
      </w:r>
      <w:r>
        <w:rPr>
          <w:rFonts w:eastAsia="Batang"/>
        </w:rPr>
        <w:t>E.2</w:t>
      </w:r>
      <w:r>
        <w:t>-1 maps the values of the Access types and RAT types used for N7 interface in 3GPP TS 29.512 [58] with the values of the IP-CAN types and RAT types used in this specification.</w:t>
      </w:r>
    </w:p>
    <w:p w14:paraId="6A83FCAD" w14:textId="77777777" w:rsidR="00CF2DF6" w:rsidRDefault="00CF2DF6" w:rsidP="00CF2DF6">
      <w:pPr>
        <w:pStyle w:val="TH"/>
      </w:pPr>
      <w:r>
        <w:t xml:space="preserve">Table </w:t>
      </w:r>
      <w:r>
        <w:rPr>
          <w:rFonts w:eastAsia="Batang"/>
          <w:lang w:eastAsia="ko-KR"/>
        </w:rPr>
        <w:t>E.2</w:t>
      </w:r>
      <w:r>
        <w:t xml:space="preserve">-1: Mapping table for IP-CAN types and Access </w:t>
      </w:r>
      <w:proofErr w:type="gramStart"/>
      <w:r>
        <w:t>types</w:t>
      </w:r>
      <w:proofErr w:type="gramEnd"/>
      <w:r>
        <w:t xml:space="preserve"> values</w:t>
      </w:r>
    </w:p>
    <w:tbl>
      <w:tblPr>
        <w:tblpPr w:leftFromText="180" w:rightFromText="180" w:vertAnchor="text" w:tblpXSpec="center" w:tblpY="1"/>
        <w:tblOverlap w:val="never"/>
        <w:tblW w:w="966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77"/>
        <w:gridCol w:w="2409"/>
        <w:gridCol w:w="708"/>
        <w:gridCol w:w="1564"/>
        <w:gridCol w:w="706"/>
        <w:gridCol w:w="1704"/>
      </w:tblGrid>
      <w:tr w:rsidR="00CF2DF6" w14:paraId="3E6CF52F" w14:textId="77777777" w:rsidTr="00984F44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8170E2" w14:textId="77777777" w:rsidR="00CF2DF6" w:rsidRDefault="00CF2DF6" w:rsidP="00984F44">
            <w:pPr>
              <w:pStyle w:val="TAH"/>
              <w:keepNext w:val="0"/>
              <w:keepLines w:val="0"/>
            </w:pPr>
            <w:proofErr w:type="spellStart"/>
            <w:r>
              <w:t>AccessType</w:t>
            </w:r>
            <w:proofErr w:type="spellEnd"/>
            <w:r>
              <w:t xml:space="preserve"> specified for N7, see 3GPP TS 29.571 [64] clause 5.4.3.1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D4677D" w14:textId="77777777" w:rsidR="00CF2DF6" w:rsidRDefault="00CF2DF6" w:rsidP="00984F44">
            <w:pPr>
              <w:pStyle w:val="TAH"/>
              <w:keepNext w:val="0"/>
              <w:keepLines w:val="0"/>
            </w:pPr>
            <w:proofErr w:type="spellStart"/>
            <w:r>
              <w:t>RatType</w:t>
            </w:r>
            <w:proofErr w:type="spellEnd"/>
            <w:r>
              <w:t xml:space="preserve"> specified for N7, see 3GPP TS 29.571 [64] clause 5.4.3.2</w:t>
            </w:r>
          </w:p>
          <w:p w14:paraId="73931AFF" w14:textId="77777777" w:rsidR="00CF2DF6" w:rsidRDefault="00CF2DF6" w:rsidP="00984F44">
            <w:pPr>
              <w:pStyle w:val="TAH"/>
              <w:keepNext w:val="0"/>
              <w:keepLines w:val="0"/>
            </w:pPr>
            <w:r>
              <w:t>(NOTE 1)</w:t>
            </w:r>
          </w:p>
        </w:tc>
        <w:tc>
          <w:tcPr>
            <w:tcW w:w="2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7F9AC0" w14:textId="77777777" w:rsidR="00CF2DF6" w:rsidRDefault="00CF2DF6" w:rsidP="00984F44">
            <w:pPr>
              <w:pStyle w:val="TAH"/>
              <w:keepNext w:val="0"/>
              <w:keepLines w:val="0"/>
            </w:pPr>
            <w:r>
              <w:t>RAT-Type, see 3GPP TS 29.212 [8] clause 5.3.31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60AA2A" w14:textId="77777777" w:rsidR="00CF2DF6" w:rsidRDefault="00CF2DF6" w:rsidP="00984F44">
            <w:pPr>
              <w:pStyle w:val="TAH"/>
              <w:keepNext w:val="0"/>
              <w:keepLines w:val="0"/>
              <w:rPr>
                <w:b w:val="0"/>
                <w:bCs/>
              </w:rPr>
            </w:pPr>
            <w:r>
              <w:t>IP-CAN-Type, see 3GPP TS 29.212 [8] clause 5.3.27</w:t>
            </w:r>
          </w:p>
        </w:tc>
      </w:tr>
      <w:tr w:rsidR="00CF2DF6" w14:paraId="47D3AE5E" w14:textId="77777777" w:rsidTr="00984F44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E370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37F3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F2D49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9125A" w14:textId="77777777" w:rsidR="00CF2DF6" w:rsidRDefault="00CF2DF6" w:rsidP="00984F44">
            <w:pPr>
              <w:pStyle w:val="TAC"/>
            </w:pPr>
            <w:r>
              <w:t>Description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41CF74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C056EE" w14:textId="77777777" w:rsidR="00CF2DF6" w:rsidRDefault="00CF2DF6" w:rsidP="00984F44">
            <w:pPr>
              <w:pStyle w:val="TAC"/>
            </w:pPr>
            <w:r>
              <w:t>Description</w:t>
            </w:r>
          </w:p>
        </w:tc>
      </w:tr>
      <w:tr w:rsidR="00550541" w14:paraId="1CCB9FCC" w14:textId="77777777" w:rsidTr="00984F44">
        <w:trPr>
          <w:cantSplit/>
          <w:tblHeader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380C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3GPP</w:t>
            </w:r>
            <w:r>
              <w:t>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ED69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7D92C" w14:textId="77777777" w:rsidR="00550541" w:rsidRDefault="00550541" w:rsidP="00984F44">
            <w:pPr>
              <w:pStyle w:val="TAC"/>
            </w:pPr>
            <w:r>
              <w:t>1006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63228F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N</w:t>
            </w:r>
            <w:r>
              <w:t>R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19CEB" w14:textId="77777777" w:rsidR="00550541" w:rsidRDefault="00550541" w:rsidP="00984F44">
            <w:pPr>
              <w:pStyle w:val="TAC"/>
            </w:pPr>
            <w:r>
              <w:rPr>
                <w:lang w:eastAsia="ko-KR"/>
              </w:rPr>
              <w:t>8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5DC7EE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550541" w14:paraId="272DC63D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BE20A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6EAA6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EUTRA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94CF8C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1004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EB27C6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EUTRAN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61786C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55A87E" w14:textId="77777777" w:rsidR="00550541" w:rsidRDefault="00550541" w:rsidP="00984F44">
            <w:pPr>
              <w:pStyle w:val="TAL"/>
            </w:pPr>
          </w:p>
        </w:tc>
      </w:tr>
      <w:tr w:rsidR="00550541" w14:paraId="69FFA0DE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1ACB2F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8650" w14:textId="77777777" w:rsidR="00550541" w:rsidRDefault="00550541" w:rsidP="00984F44">
            <w:pPr>
              <w:pStyle w:val="TAL"/>
            </w:pPr>
            <w:r>
              <w:t>NBIOT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BAACC3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29EDC" w14:textId="77777777" w:rsidR="00550541" w:rsidRDefault="00550541" w:rsidP="00984F44">
            <w:pPr>
              <w:pStyle w:val="TAL"/>
            </w:pPr>
            <w:r>
              <w:t>EUTRAN-NB-IoT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6155EF2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861E0" w14:textId="77777777" w:rsidR="00550541" w:rsidRDefault="00550541" w:rsidP="00984F44">
            <w:pPr>
              <w:pStyle w:val="TAL"/>
            </w:pPr>
          </w:p>
        </w:tc>
      </w:tr>
      <w:tr w:rsidR="00550541" w14:paraId="1F51C075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CB6454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B1C6" w14:textId="77777777" w:rsidR="00550541" w:rsidRDefault="00550541" w:rsidP="00984F44">
            <w:pPr>
              <w:pStyle w:val="TAL"/>
            </w:pPr>
            <w:r>
              <w:t>LTE_M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B4C8CE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85270" w14:textId="77777777" w:rsidR="00550541" w:rsidRDefault="00550541" w:rsidP="00984F44">
            <w:pPr>
              <w:pStyle w:val="TAL"/>
            </w:pPr>
            <w:r>
              <w:t>LTE-M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CF7717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18967B" w14:textId="77777777" w:rsidR="00550541" w:rsidRDefault="00550541" w:rsidP="00984F44">
            <w:pPr>
              <w:pStyle w:val="TAL"/>
            </w:pPr>
          </w:p>
        </w:tc>
      </w:tr>
      <w:tr w:rsidR="00550541" w14:paraId="20F319A1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50FED4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CD8F1" w14:textId="77777777" w:rsidR="00550541" w:rsidRDefault="00550541" w:rsidP="00984F44">
            <w:pPr>
              <w:pStyle w:val="TAL"/>
            </w:pPr>
            <w:r>
              <w:t>NR_U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2B6BCB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32736" w14:textId="77777777" w:rsidR="00550541" w:rsidRDefault="00550541" w:rsidP="00984F44">
            <w:pPr>
              <w:pStyle w:val="TAL"/>
            </w:pPr>
            <w:r>
              <w:t>NR-U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693FBA2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297ED3" w14:textId="77777777" w:rsidR="00550541" w:rsidRDefault="00550541" w:rsidP="00984F44">
            <w:pPr>
              <w:pStyle w:val="TAL"/>
            </w:pPr>
          </w:p>
        </w:tc>
      </w:tr>
      <w:tr w:rsidR="00550541" w14:paraId="490CD993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2AF91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2198" w14:textId="77777777" w:rsidR="00550541" w:rsidRDefault="00550541" w:rsidP="00984F44">
            <w:pPr>
              <w:pStyle w:val="TAL"/>
            </w:pPr>
            <w:r w:rsidRPr="0089526D">
              <w:t>NR_LEO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FC04E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B11C06" w14:textId="77777777" w:rsidR="00550541" w:rsidRDefault="00550541" w:rsidP="00984F44">
            <w:pPr>
              <w:pStyle w:val="TAL"/>
            </w:pPr>
            <w:r>
              <w:t>NR(LEO)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8CC1AF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EF368E" w14:textId="77777777" w:rsidR="00550541" w:rsidRDefault="00550541" w:rsidP="00984F44">
            <w:pPr>
              <w:pStyle w:val="TAL"/>
            </w:pPr>
          </w:p>
        </w:tc>
      </w:tr>
      <w:tr w:rsidR="00550541" w14:paraId="46ED4283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03BD2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AE4C" w14:textId="77777777" w:rsidR="00550541" w:rsidRDefault="00550541" w:rsidP="00984F44">
            <w:pPr>
              <w:pStyle w:val="TAL"/>
            </w:pPr>
            <w:r w:rsidRPr="0089526D">
              <w:t>NR_MEO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A777F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70D77" w14:textId="77777777" w:rsidR="00550541" w:rsidRDefault="00550541" w:rsidP="00984F44">
            <w:pPr>
              <w:pStyle w:val="TAL"/>
            </w:pPr>
            <w:r>
              <w:t>NR(MEO)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3C6F43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853FCC" w14:textId="77777777" w:rsidR="00550541" w:rsidRDefault="00550541" w:rsidP="00984F44">
            <w:pPr>
              <w:pStyle w:val="TAL"/>
            </w:pPr>
          </w:p>
        </w:tc>
      </w:tr>
      <w:tr w:rsidR="00550541" w14:paraId="0D60ED00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1D676C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46D1" w14:textId="77777777" w:rsidR="00550541" w:rsidRDefault="00550541" w:rsidP="00984F44">
            <w:pPr>
              <w:pStyle w:val="TAL"/>
            </w:pPr>
            <w:r w:rsidRPr="0089526D">
              <w:t>NR_GEO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A9CAF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69E0D5" w14:textId="77777777" w:rsidR="00550541" w:rsidRDefault="00550541" w:rsidP="00984F44">
            <w:pPr>
              <w:pStyle w:val="TAL"/>
            </w:pPr>
            <w:r>
              <w:t>NR(GEO)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E31D93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F27435" w14:textId="77777777" w:rsidR="00550541" w:rsidRDefault="00550541" w:rsidP="00984F44">
            <w:pPr>
              <w:pStyle w:val="TAL"/>
            </w:pPr>
          </w:p>
        </w:tc>
      </w:tr>
      <w:tr w:rsidR="00550541" w14:paraId="0AF55F89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70C10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69C8" w14:textId="77777777" w:rsidR="00550541" w:rsidRDefault="00550541" w:rsidP="00984F44">
            <w:pPr>
              <w:pStyle w:val="TAL"/>
            </w:pPr>
            <w:r w:rsidRPr="0089526D">
              <w:t>NR_OTHER_SAT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BE165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29AF7" w14:textId="77777777" w:rsidR="00550541" w:rsidRDefault="00550541" w:rsidP="00984F44">
            <w:pPr>
              <w:pStyle w:val="TAL"/>
            </w:pPr>
            <w:r>
              <w:t>NR(OTHERSAT)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ECF9CD8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C0DD45" w14:textId="77777777" w:rsidR="00550541" w:rsidRDefault="00550541" w:rsidP="00984F44">
            <w:pPr>
              <w:pStyle w:val="TAL"/>
            </w:pPr>
          </w:p>
        </w:tc>
      </w:tr>
      <w:tr w:rsidR="00550541" w14:paraId="190771F8" w14:textId="77777777" w:rsidTr="00A50B2B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5EB87B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F285" w14:textId="77777777" w:rsidR="00550541" w:rsidRDefault="00550541" w:rsidP="00984F44">
            <w:pPr>
              <w:pStyle w:val="TAL"/>
            </w:pPr>
            <w:r w:rsidRPr="0089526D">
              <w:t>NR_</w:t>
            </w:r>
            <w:r w:rsidRPr="0089526D">
              <w:rPr>
                <w:rFonts w:hint="eastAsia"/>
              </w:rPr>
              <w:t>REDCAP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F95C3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039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12236" w14:textId="77777777" w:rsidR="00550541" w:rsidRDefault="00550541" w:rsidP="00984F44">
            <w:pPr>
              <w:pStyle w:val="TAL"/>
            </w:pPr>
            <w:r>
              <w:t>NR-</w:t>
            </w:r>
            <w:r>
              <w:rPr>
                <w:rFonts w:hint="eastAsia"/>
                <w:lang w:eastAsia="zh-CN"/>
              </w:rPr>
              <w:t>REDCAP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AA4E0C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80C4B6" w14:textId="77777777" w:rsidR="00550541" w:rsidRDefault="00550541" w:rsidP="00984F44">
            <w:pPr>
              <w:pStyle w:val="TAL"/>
            </w:pPr>
          </w:p>
        </w:tc>
      </w:tr>
      <w:tr w:rsidR="00550541" w14:paraId="6E758548" w14:textId="77777777" w:rsidTr="00984F44">
        <w:trPr>
          <w:cantSplit/>
          <w:jc w:val="center"/>
          <w:ins w:id="36" w:author="Ericsson April r0" w:date="2024-04-02T10:24:00Z"/>
        </w:trPr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205ED" w14:textId="77777777" w:rsidR="00550541" w:rsidRDefault="00550541" w:rsidP="00984F44">
            <w:pPr>
              <w:pStyle w:val="TAL"/>
              <w:rPr>
                <w:ins w:id="37" w:author="Ericsson April r0" w:date="2024-04-02T10:24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3AB4" w14:textId="361342CE" w:rsidR="00550541" w:rsidRPr="0089526D" w:rsidRDefault="0016792A" w:rsidP="00984F44">
            <w:pPr>
              <w:pStyle w:val="TAL"/>
              <w:rPr>
                <w:ins w:id="38" w:author="Ericsson April r0" w:date="2024-04-02T10:24:00Z"/>
              </w:rPr>
            </w:pPr>
            <w:ins w:id="39" w:author="Ericsson April r0" w:date="2024-04-02T10:25:00Z">
              <w:r>
                <w:t>NR_EREDCAP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4ACA8E" w14:textId="560B4B17" w:rsidR="00550541" w:rsidRDefault="007C123E" w:rsidP="00984F44">
            <w:pPr>
              <w:pStyle w:val="TAC"/>
              <w:rPr>
                <w:ins w:id="40" w:author="Ericsson April r0" w:date="2024-04-02T10:24:00Z"/>
                <w:lang w:eastAsia="zh-CN"/>
              </w:rPr>
            </w:pPr>
            <w:ins w:id="41" w:author="Ericsson April r0" w:date="2024-04-02T10:40:00Z">
              <w:r>
                <w:rPr>
                  <w:lang w:eastAsia="zh-CN"/>
                </w:rPr>
                <w:t>1040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98825" w14:textId="1EA60E2D" w:rsidR="00550541" w:rsidRDefault="0016792A" w:rsidP="00984F44">
            <w:pPr>
              <w:pStyle w:val="TAL"/>
              <w:rPr>
                <w:ins w:id="42" w:author="Ericsson April r0" w:date="2024-04-02T10:24:00Z"/>
              </w:rPr>
            </w:pPr>
            <w:ins w:id="43" w:author="Ericsson April r0" w:date="2024-04-02T10:25:00Z">
              <w:r>
                <w:t>NR-EREDCA</w:t>
              </w:r>
            </w:ins>
            <w:ins w:id="44" w:author="Ericsson April r0" w:date="2024-04-02T10:26:00Z">
              <w:r>
                <w:t>P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F8D646" w14:textId="77777777" w:rsidR="00550541" w:rsidRDefault="00550541" w:rsidP="00984F44">
            <w:pPr>
              <w:pStyle w:val="TAC"/>
              <w:rPr>
                <w:ins w:id="45" w:author="Ericsson April r0" w:date="2024-04-02T10:24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410550" w14:textId="77777777" w:rsidR="00550541" w:rsidRDefault="00550541" w:rsidP="00984F44">
            <w:pPr>
              <w:pStyle w:val="TAL"/>
              <w:rPr>
                <w:ins w:id="46" w:author="Ericsson April r0" w:date="2024-04-02T10:24:00Z"/>
              </w:rPr>
            </w:pPr>
          </w:p>
        </w:tc>
      </w:tr>
      <w:tr w:rsidR="00CF2DF6" w14:paraId="6C50C28C" w14:textId="77777777" w:rsidTr="00984F44">
        <w:trPr>
          <w:cantSplit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02D9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NON_3GPP_ACCESS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0ACF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098815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66227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WLAN</w:t>
            </w:r>
            <w:r>
              <w:t xml:space="preserve"> (NOTE 2)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E02172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003DB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Non-3GPP-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CF2DF6" w14:paraId="4E4DCAFD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5477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50BD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VIRTU</w:t>
            </w:r>
            <w:r>
              <w:t>A</w:t>
            </w:r>
            <w:r>
              <w:rPr>
                <w:rFonts w:hint="eastAsia"/>
              </w:rPr>
              <w:t>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4B5813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7E9C95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VIRTUAL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49C522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1CB4B8" w14:textId="77777777" w:rsidR="00CF2DF6" w:rsidRDefault="00CF2DF6" w:rsidP="00984F44">
            <w:pPr>
              <w:pStyle w:val="TAL"/>
            </w:pPr>
          </w:p>
        </w:tc>
      </w:tr>
      <w:tr w:rsidR="00CF2DF6" w14:paraId="5F90F69B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2514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82996" w14:textId="77777777" w:rsidR="00CF2DF6" w:rsidRDefault="00CF2DF6" w:rsidP="00984F44">
            <w:pPr>
              <w:pStyle w:val="TAL"/>
            </w:pPr>
            <w:r>
              <w:t>TRUSTED_N3GA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0379B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722687" w14:textId="77777777" w:rsidR="00CF2DF6" w:rsidRDefault="00CF2DF6" w:rsidP="00984F44">
            <w:pPr>
              <w:pStyle w:val="TAL"/>
            </w:pPr>
            <w:r>
              <w:t>TRUSTED-N3GA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CCE20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BC8D98" w14:textId="77777777" w:rsidR="00CF2DF6" w:rsidRDefault="00CF2DF6" w:rsidP="00984F44">
            <w:pPr>
              <w:pStyle w:val="TAL"/>
            </w:pPr>
          </w:p>
        </w:tc>
      </w:tr>
      <w:tr w:rsidR="00CF2DF6" w14:paraId="08F3ED4A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71D9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6DFE" w14:textId="77777777" w:rsidR="00CF2DF6" w:rsidRDefault="00CF2DF6" w:rsidP="00984F44">
            <w:pPr>
              <w:pStyle w:val="TAL"/>
            </w:pPr>
            <w:r>
              <w:t>TRUSTED_WLAN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4D9326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2E587" w14:textId="77777777" w:rsidR="00CF2DF6" w:rsidRDefault="00CF2DF6" w:rsidP="00984F44">
            <w:pPr>
              <w:pStyle w:val="TAL"/>
            </w:pPr>
            <w:r>
              <w:t>WLAN (NOTE 2)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FC6C3E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17EA3" w14:textId="77777777" w:rsidR="00CF2DF6" w:rsidRDefault="00CF2DF6" w:rsidP="00984F44">
            <w:pPr>
              <w:pStyle w:val="TAL"/>
            </w:pPr>
          </w:p>
        </w:tc>
      </w:tr>
      <w:tr w:rsidR="00CF2DF6" w14:paraId="59062A28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DA98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8C139" w14:textId="77777777" w:rsidR="00CF2DF6" w:rsidRDefault="00CF2DF6" w:rsidP="00984F44">
            <w:pPr>
              <w:pStyle w:val="TAL"/>
            </w:pPr>
            <w:r>
              <w:t>WIRELINE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996E7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2EE4AD" w14:textId="77777777" w:rsidR="00CF2DF6" w:rsidRDefault="00CF2DF6" w:rsidP="00984F44">
            <w:pPr>
              <w:pStyle w:val="TAL"/>
            </w:pPr>
            <w:r>
              <w:t>WIRELINE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0782A2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2B6D1F" w14:textId="77777777" w:rsidR="00CF2DF6" w:rsidRDefault="00CF2DF6" w:rsidP="00984F44">
            <w:pPr>
              <w:pStyle w:val="TAL"/>
            </w:pPr>
          </w:p>
        </w:tc>
      </w:tr>
      <w:tr w:rsidR="00CF2DF6" w14:paraId="69A4D7E0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C2FF3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5AF1" w14:textId="77777777" w:rsidR="00CF2DF6" w:rsidRDefault="00CF2DF6" w:rsidP="00984F44">
            <w:pPr>
              <w:pStyle w:val="TAL"/>
            </w:pPr>
            <w:r>
              <w:t>WIRELINE_CABLE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6584FA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AB31D9" w14:textId="77777777" w:rsidR="00CF2DF6" w:rsidRDefault="00CF2DF6" w:rsidP="00984F44">
            <w:pPr>
              <w:pStyle w:val="TAL"/>
            </w:pPr>
            <w:r>
              <w:t>WIRELINE-CABLE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45986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B6815" w14:textId="77777777" w:rsidR="00CF2DF6" w:rsidRDefault="00CF2DF6" w:rsidP="00984F44">
            <w:pPr>
              <w:pStyle w:val="TAL"/>
            </w:pPr>
          </w:p>
        </w:tc>
      </w:tr>
      <w:tr w:rsidR="00CF2DF6" w14:paraId="0F22FFAA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9C17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317E3" w14:textId="77777777" w:rsidR="00CF2DF6" w:rsidRDefault="00CF2DF6" w:rsidP="00984F44">
            <w:pPr>
              <w:pStyle w:val="TAL"/>
            </w:pPr>
            <w:r>
              <w:t>WIRELINE_BBF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F85148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530DB3" w14:textId="77777777" w:rsidR="00CF2DF6" w:rsidRDefault="00CF2DF6" w:rsidP="00984F44">
            <w:pPr>
              <w:pStyle w:val="TAL"/>
            </w:pPr>
            <w:r>
              <w:t>WIRELINE-BBF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415E01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BFF4E6" w14:textId="77777777" w:rsidR="00CF2DF6" w:rsidRDefault="00CF2DF6" w:rsidP="00984F44">
            <w:pPr>
              <w:pStyle w:val="TAL"/>
            </w:pPr>
          </w:p>
        </w:tc>
      </w:tr>
      <w:tr w:rsidR="00CF2DF6" w14:paraId="33A8DA5A" w14:textId="77777777" w:rsidTr="00984F44">
        <w:trPr>
          <w:cantSplit/>
          <w:jc w:val="center"/>
        </w:trPr>
        <w:tc>
          <w:tcPr>
            <w:tcW w:w="96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C3A5" w14:textId="77777777" w:rsidR="00CF2DF6" w:rsidRDefault="00CF2DF6" w:rsidP="00984F44">
            <w:pPr>
              <w:pStyle w:val="TAN"/>
            </w:pPr>
            <w:r>
              <w:t>NOTE 1:</w:t>
            </w:r>
            <w:r>
              <w:tab/>
              <w:t xml:space="preserve">Other values of RAT Types specified in 3GPP TS 29.571 [64] and not shown in this table are not applicable to this specification. </w:t>
            </w:r>
          </w:p>
          <w:p w14:paraId="1A7C7533" w14:textId="77777777" w:rsidR="00CF2DF6" w:rsidRDefault="00CF2DF6" w:rsidP="00984F44">
            <w:pPr>
              <w:pStyle w:val="TAN"/>
            </w:pPr>
            <w:r>
              <w:t>NOTE 2:</w:t>
            </w:r>
            <w:r>
              <w:tab/>
              <w:t>When the received RAT Type in N7 indicates "WLAN", the AN-Trusted AVP set to "Untrusted” indicates the access type is not trusted. When the received RAT Type in N7 indicates "TRUSTED_WLAN", the AN-Trusted AVP set to "Trusted” indicates the access type is trusted.</w:t>
            </w:r>
          </w:p>
        </w:tc>
      </w:tr>
    </w:tbl>
    <w:p w14:paraId="6FCD8AB4" w14:textId="77777777" w:rsidR="00CF2DF6" w:rsidRDefault="00CF2DF6" w:rsidP="00CF2DF6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9161" w14:textId="77777777" w:rsidR="00F334D4" w:rsidRDefault="00F334D4">
      <w:r>
        <w:separator/>
      </w:r>
    </w:p>
  </w:endnote>
  <w:endnote w:type="continuationSeparator" w:id="0">
    <w:p w14:paraId="16759DB9" w14:textId="77777777" w:rsidR="00F334D4" w:rsidRDefault="00F3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BF6F3" w14:textId="77777777" w:rsidR="00F334D4" w:rsidRDefault="00F334D4">
      <w:r>
        <w:separator/>
      </w:r>
    </w:p>
  </w:footnote>
  <w:footnote w:type="continuationSeparator" w:id="0">
    <w:p w14:paraId="53656F06" w14:textId="77777777" w:rsidR="00F334D4" w:rsidRDefault="00F33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396D"/>
    <w:rsid w:val="00044003"/>
    <w:rsid w:val="00046759"/>
    <w:rsid w:val="000509F2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3E69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AAA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2A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457C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823"/>
    <w:rsid w:val="00286BD6"/>
    <w:rsid w:val="00286FA5"/>
    <w:rsid w:val="00287214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52A2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2CF2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52A2"/>
    <w:rsid w:val="003964E3"/>
    <w:rsid w:val="003A5E89"/>
    <w:rsid w:val="003B0356"/>
    <w:rsid w:val="003B08B1"/>
    <w:rsid w:val="003B1804"/>
    <w:rsid w:val="003B2FA6"/>
    <w:rsid w:val="003B306D"/>
    <w:rsid w:val="003B4F37"/>
    <w:rsid w:val="003B54F9"/>
    <w:rsid w:val="003B568B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5E71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3257"/>
    <w:rsid w:val="00544224"/>
    <w:rsid w:val="00545CB3"/>
    <w:rsid w:val="00547111"/>
    <w:rsid w:val="00550541"/>
    <w:rsid w:val="00550BA5"/>
    <w:rsid w:val="00552AF2"/>
    <w:rsid w:val="00552F1C"/>
    <w:rsid w:val="00553F64"/>
    <w:rsid w:val="00555525"/>
    <w:rsid w:val="005602B7"/>
    <w:rsid w:val="00560ED3"/>
    <w:rsid w:val="005616D2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2A55"/>
    <w:rsid w:val="00584E31"/>
    <w:rsid w:val="0058501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01AF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2BB2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3FAF"/>
    <w:rsid w:val="006547CA"/>
    <w:rsid w:val="00655B7F"/>
    <w:rsid w:val="006605AD"/>
    <w:rsid w:val="006612E1"/>
    <w:rsid w:val="00661FD8"/>
    <w:rsid w:val="0066355E"/>
    <w:rsid w:val="00663F30"/>
    <w:rsid w:val="00664A34"/>
    <w:rsid w:val="006650FC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1A7D"/>
    <w:rsid w:val="00731D66"/>
    <w:rsid w:val="0073217B"/>
    <w:rsid w:val="00732389"/>
    <w:rsid w:val="0073309D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2856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5BDF"/>
    <w:rsid w:val="007B69BC"/>
    <w:rsid w:val="007C123E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2F1D"/>
    <w:rsid w:val="008137AB"/>
    <w:rsid w:val="008138B1"/>
    <w:rsid w:val="00814A60"/>
    <w:rsid w:val="00816D5C"/>
    <w:rsid w:val="00821008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86F91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488B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B75C0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07CB"/>
    <w:rsid w:val="00B82729"/>
    <w:rsid w:val="00B835C4"/>
    <w:rsid w:val="00B84535"/>
    <w:rsid w:val="00B850BD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E5CEE"/>
    <w:rsid w:val="00BF01AF"/>
    <w:rsid w:val="00BF12CF"/>
    <w:rsid w:val="00BF2FFC"/>
    <w:rsid w:val="00BF3BB9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0665"/>
    <w:rsid w:val="00CF0F2B"/>
    <w:rsid w:val="00CF1BFA"/>
    <w:rsid w:val="00CF2DF6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E03BF"/>
    <w:rsid w:val="00EE117F"/>
    <w:rsid w:val="00EE256D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EF4EA1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34D4"/>
    <w:rsid w:val="00F3478A"/>
    <w:rsid w:val="00F36AAD"/>
    <w:rsid w:val="00F40B20"/>
    <w:rsid w:val="00F42BB9"/>
    <w:rsid w:val="00F4417A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0DC"/>
    <w:rsid w:val="00F86A0E"/>
    <w:rsid w:val="00F8743F"/>
    <w:rsid w:val="00F912DE"/>
    <w:rsid w:val="00F91EC8"/>
    <w:rsid w:val="00F92703"/>
    <w:rsid w:val="00F930CB"/>
    <w:rsid w:val="00F949B9"/>
    <w:rsid w:val="00F94E82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3870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2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573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2024-04-08T10:54:00Z</dcterms:created>
  <dcterms:modified xsi:type="dcterms:W3CDTF">2024-04-08T10:55:00Z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